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815F1">
        <w:fldChar w:fldCharType="begin"/>
      </w:r>
      <w:r w:rsidR="004815F1">
        <w:instrText xml:space="preserve"> DOCPROPERTY  TSG/WGRef  \* MERGEFORMAT </w:instrText>
      </w:r>
      <w:r w:rsidR="004815F1">
        <w:fldChar w:fldCharType="separate"/>
      </w:r>
      <w:r w:rsidR="003609EF">
        <w:rPr>
          <w:b/>
          <w:noProof/>
          <w:sz w:val="24"/>
        </w:rPr>
        <w:t>SA1</w:t>
      </w:r>
      <w:r w:rsidR="004815F1">
        <w:rPr>
          <w:b/>
          <w:noProof/>
          <w:sz w:val="24"/>
        </w:rPr>
        <w:fldChar w:fldCharType="end"/>
      </w:r>
      <w:r w:rsidR="00C66BA2">
        <w:rPr>
          <w:b/>
          <w:noProof/>
          <w:sz w:val="24"/>
        </w:rPr>
        <w:t xml:space="preserve"> </w:t>
      </w:r>
      <w:r>
        <w:rPr>
          <w:b/>
          <w:noProof/>
          <w:sz w:val="24"/>
        </w:rPr>
        <w:t>Meeting #</w:t>
      </w:r>
      <w:r w:rsidR="004815F1">
        <w:fldChar w:fldCharType="begin"/>
      </w:r>
      <w:r w:rsidR="004815F1">
        <w:instrText xml:space="preserve"> DOCPROPERTY  MtgSeq  \* MERGEFORMAT </w:instrText>
      </w:r>
      <w:r w:rsidR="004815F1">
        <w:fldChar w:fldCharType="separate"/>
      </w:r>
      <w:r w:rsidR="00EB09B7" w:rsidRPr="00EB09B7">
        <w:rPr>
          <w:b/>
          <w:noProof/>
          <w:sz w:val="24"/>
        </w:rPr>
        <w:t>103</w:t>
      </w:r>
      <w:r w:rsidR="004815F1">
        <w:rPr>
          <w:b/>
          <w:noProof/>
          <w:sz w:val="24"/>
        </w:rPr>
        <w:fldChar w:fldCharType="end"/>
      </w:r>
      <w:r w:rsidR="004815F1">
        <w:fldChar w:fldCharType="begin"/>
      </w:r>
      <w:r w:rsidR="004815F1">
        <w:instrText xml:space="preserve"> DOCPROPERTY  MtgTitle  \* MERGEFORMAT </w:instrText>
      </w:r>
      <w:r w:rsidR="004815F1">
        <w:fldChar w:fldCharType="separate"/>
      </w:r>
      <w:r w:rsidR="004815F1">
        <w:fldChar w:fldCharType="end"/>
      </w:r>
      <w:r>
        <w:rPr>
          <w:b/>
          <w:i/>
          <w:noProof/>
          <w:sz w:val="28"/>
        </w:rPr>
        <w:tab/>
      </w:r>
      <w:r w:rsidR="004815F1">
        <w:fldChar w:fldCharType="begin"/>
      </w:r>
      <w:r w:rsidR="004815F1">
        <w:instrText xml:space="preserve"> DOCPROPERTY  Tdoc#  \* MERGEFORMAT </w:instrText>
      </w:r>
      <w:r w:rsidR="004815F1">
        <w:fldChar w:fldCharType="separate"/>
      </w:r>
      <w:r w:rsidR="00E13F3D" w:rsidRPr="00E13F3D">
        <w:rPr>
          <w:b/>
          <w:i/>
          <w:noProof/>
          <w:sz w:val="28"/>
        </w:rPr>
        <w:t>S1-232233</w:t>
      </w:r>
      <w:r w:rsidR="004815F1">
        <w:rPr>
          <w:b/>
          <w:i/>
          <w:noProof/>
          <w:sz w:val="28"/>
        </w:rPr>
        <w:fldChar w:fldCharType="end"/>
      </w:r>
    </w:p>
    <w:p w14:paraId="7CB45193" w14:textId="77777777" w:rsidR="001E41F3" w:rsidRDefault="004815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15F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15F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15F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15F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15F1">
            <w:pPr>
              <w:pStyle w:val="CRCoverPage"/>
              <w:spacing w:after="0"/>
              <w:ind w:left="100"/>
              <w:rPr>
                <w:noProof/>
              </w:rPr>
            </w:pPr>
            <w:r>
              <w:fldChar w:fldCharType="begin"/>
            </w:r>
            <w:r>
              <w:instrText xml:space="preserve"> DOCPROPERTY  CrTitle  \* MERGEFORMAT </w:instrText>
            </w:r>
            <w:r>
              <w:fldChar w:fldCharType="separate"/>
            </w:r>
            <w:r w:rsidR="002640DD">
              <w:t>Addressing EN 5.11 on pooling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15F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815F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15F1">
            <w:pPr>
              <w:pStyle w:val="CRCoverPage"/>
              <w:spacing w:after="0"/>
              <w:ind w:left="100"/>
              <w:rPr>
                <w:noProof/>
              </w:rPr>
            </w:pPr>
            <w:r>
              <w:fldChar w:fldCharType="begin"/>
            </w:r>
            <w:r>
              <w:instrText xml:space="preserve"> DOCPROPERTY  RelatedWis  \* MERGEFORMAT </w:instrText>
            </w:r>
            <w:r>
              <w:fldChar w:fldCharType="separate"/>
            </w:r>
            <w:r w:rsidR="00E13F3D">
              <w:rPr>
                <w:noProof/>
              </w:rPr>
              <w:t>FS_EnergyServ</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15F1">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15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15F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519EB" w:rsidR="001E41F3" w:rsidRDefault="00EF7730">
            <w:pPr>
              <w:pStyle w:val="CRCoverPage"/>
              <w:spacing w:after="0"/>
              <w:ind w:left="100"/>
              <w:rPr>
                <w:noProof/>
              </w:rPr>
            </w:pPr>
            <w:r>
              <w:rPr>
                <w:noProof/>
              </w:rPr>
              <w:t>Use case 5.11 has been agreed at</w:t>
            </w:r>
            <w:r>
              <w:t xml:space="preserve"> SA1 #102 meeting, including an EN addressed by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E3D33" w14:textId="77777777" w:rsidR="00EF7730" w:rsidRDefault="00EF7730" w:rsidP="00EF7730">
            <w:pPr>
              <w:pStyle w:val="CRCoverPage"/>
              <w:spacing w:after="0"/>
              <w:ind w:left="100"/>
            </w:pPr>
            <w:r>
              <w:rPr>
                <w:noProof/>
              </w:rPr>
              <w:t xml:space="preserve">It is proposed to reword </w:t>
            </w:r>
            <w:r>
              <w:t>“coverage layer pooling” into “communication service pooling”.</w:t>
            </w:r>
          </w:p>
          <w:p w14:paraId="211E9CF4" w14:textId="77777777" w:rsidR="00EF7730" w:rsidRDefault="00EF7730" w:rsidP="00EF7730">
            <w:pPr>
              <w:pStyle w:val="CRCoverPage"/>
              <w:spacing w:after="0"/>
              <w:ind w:left="100"/>
              <w:rPr>
                <w:noProof/>
              </w:rPr>
            </w:pPr>
            <w:r>
              <w:t>In this CR:</w:t>
            </w:r>
          </w:p>
          <w:p w14:paraId="2E7804CC" w14:textId="77777777" w:rsidR="00EF7730" w:rsidRDefault="00EF7730" w:rsidP="00EF7730">
            <w:pPr>
              <w:pStyle w:val="CRCoverPage"/>
              <w:spacing w:after="0"/>
              <w:ind w:left="100"/>
              <w:rPr>
                <w:noProof/>
              </w:rPr>
            </w:pPr>
            <w:r>
              <w:rPr>
                <w:noProof/>
              </w:rPr>
              <w:t>- definition added</w:t>
            </w:r>
          </w:p>
          <w:p w14:paraId="4D5CDCE0" w14:textId="77777777" w:rsidR="00EF7730" w:rsidRDefault="00EF7730" w:rsidP="00EF7730">
            <w:pPr>
              <w:pStyle w:val="CRCoverPage"/>
              <w:spacing w:after="0"/>
              <w:ind w:left="100"/>
              <w:rPr>
                <w:noProof/>
              </w:rPr>
            </w:pPr>
            <w:r>
              <w:rPr>
                <w:noProof/>
              </w:rPr>
              <w:t>- wording updated</w:t>
            </w:r>
          </w:p>
          <w:p w14:paraId="31C656EC" w14:textId="7E926440" w:rsidR="001E41F3" w:rsidRDefault="00EF7730" w:rsidP="00EF7730">
            <w:pPr>
              <w:pStyle w:val="CRCoverPage"/>
              <w:spacing w:after="0"/>
              <w:ind w:left="100"/>
              <w:rPr>
                <w:noProof/>
              </w:rPr>
            </w:pPr>
            <w:r>
              <w:rPr>
                <w:noProof/>
              </w:rPr>
              <w:t>- 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B6295" w:rsidR="001E41F3" w:rsidRDefault="00EF7730">
            <w:pPr>
              <w:pStyle w:val="CRCoverPage"/>
              <w:spacing w:after="0"/>
              <w:ind w:left="100"/>
              <w:rPr>
                <w:noProof/>
              </w:rPr>
            </w:pPr>
            <w:r>
              <w:rPr>
                <w:noProof/>
              </w:rPr>
              <w:t>Current wording remains with no further clarification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DC780" w:rsidR="001E41F3" w:rsidRDefault="00EF7730">
            <w:pPr>
              <w:pStyle w:val="CRCoverPage"/>
              <w:spacing w:after="0"/>
              <w:ind w:left="10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DCB12" w:rsidR="001E41F3" w:rsidRDefault="00EF77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C4DA1" w:rsidR="001E41F3" w:rsidRDefault="00EF77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8EA717" w:rsidR="001E41F3" w:rsidRDefault="00EF77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D44669" w14:textId="77777777" w:rsidR="00EF7730" w:rsidRPr="002E45BF" w:rsidRDefault="00EF7730" w:rsidP="00EF773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1C9E0F86" w14:textId="77777777" w:rsidR="00EF7730" w:rsidRPr="00935209" w:rsidRDefault="00EF7730" w:rsidP="00EF7730">
      <w:pPr>
        <w:pStyle w:val="Heading2"/>
      </w:pPr>
      <w:bookmarkStart w:id="7" w:name="_Toc112402472"/>
      <w:bookmarkStart w:id="8" w:name="_Toc112403522"/>
      <w:bookmarkStart w:id="9" w:name="_Toc112660794"/>
      <w:bookmarkStart w:id="10" w:name="_Toc113369774"/>
      <w:bookmarkStart w:id="11" w:name="_Toc120118705"/>
      <w:bookmarkStart w:id="12" w:name="_Toc136871106"/>
      <w:bookmarkStart w:id="13" w:name="_Toc119965611"/>
      <w:bookmarkStart w:id="14" w:name="_Toc136871180"/>
      <w:bookmarkEnd w:id="1"/>
      <w:bookmarkEnd w:id="2"/>
      <w:bookmarkEnd w:id="3"/>
      <w:bookmarkEnd w:id="4"/>
      <w:bookmarkEnd w:id="5"/>
      <w:bookmarkEnd w:id="6"/>
      <w:r w:rsidRPr="00935209">
        <w:t>3.1</w:t>
      </w:r>
      <w:r w:rsidRPr="00935209">
        <w:tab/>
        <w:t>Terms</w:t>
      </w:r>
      <w:bookmarkEnd w:id="7"/>
      <w:bookmarkEnd w:id="8"/>
      <w:bookmarkEnd w:id="9"/>
      <w:bookmarkEnd w:id="10"/>
      <w:bookmarkEnd w:id="11"/>
      <w:bookmarkEnd w:id="12"/>
    </w:p>
    <w:p w14:paraId="76C6584D" w14:textId="77777777" w:rsidR="00EF7730" w:rsidRPr="00935209" w:rsidRDefault="00EF7730" w:rsidP="00EF7730">
      <w:r w:rsidRPr="00935209">
        <w:t>For the purposes of the present document, the terms given in 3GPP TR 21.905 [1] and the following apply. A term defined in the present document takes precedence over the definition of the same term, if any, in 3GPP TR 21.905 [1].</w:t>
      </w:r>
    </w:p>
    <w:p w14:paraId="32366CE6" w14:textId="77777777" w:rsidR="00EF7730" w:rsidRPr="00935209" w:rsidRDefault="00EF7730" w:rsidP="00EF7730">
      <w:pPr>
        <w:rPr>
          <w:rFonts w:eastAsia="DengXian"/>
        </w:rPr>
      </w:pPr>
      <w:r w:rsidRPr="00935209">
        <w:rPr>
          <w:rFonts w:eastAsia="DengXian"/>
          <w:b/>
          <w:lang w:eastAsia="zh-CN"/>
        </w:rPr>
        <w:t>e</w:t>
      </w:r>
      <w:r w:rsidRPr="00935209">
        <w:rPr>
          <w:rFonts w:eastAsia="DengXian"/>
          <w:b/>
        </w:rPr>
        <w:t>nergy state:</w:t>
      </w:r>
      <w:r w:rsidRPr="00935209">
        <w:rPr>
          <w:rFonts w:eastAsia="DengXian"/>
        </w:rPr>
        <w:t xml:space="preserve"> </w:t>
      </w:r>
      <w:r w:rsidRPr="00935209">
        <w:t xml:space="preserve">state </w:t>
      </w:r>
      <w:r w:rsidRPr="00935209">
        <w:rPr>
          <w:bCs/>
        </w:rPr>
        <w:t>of a cell, a network element and/or a network function</w:t>
      </w:r>
      <w:r w:rsidRPr="00935209">
        <w:rPr>
          <w:rFonts w:eastAsia="DengXian"/>
        </w:rPr>
        <w:t xml:space="preserve"> with respect to energy, e.g. (not) energy saving states, which are defined in TS 28.310 [6].</w:t>
      </w:r>
    </w:p>
    <w:p w14:paraId="6CFC6ED2" w14:textId="77777777" w:rsidR="00EF7730" w:rsidRPr="00935209" w:rsidRDefault="00EF7730" w:rsidP="00EF7730">
      <w:r w:rsidRPr="00935209">
        <w:rPr>
          <w:b/>
        </w:rPr>
        <w:t>energy charging rate</w:t>
      </w:r>
      <w:r w:rsidRPr="00935209">
        <w:t>: a means of determining the energy consumption consequence (use of energy credit) associated with charging events.</w:t>
      </w:r>
    </w:p>
    <w:p w14:paraId="2B346221" w14:textId="77777777" w:rsidR="00EF7730" w:rsidRPr="00935209" w:rsidRDefault="00EF7730" w:rsidP="00EF7730">
      <w:pPr>
        <w:pStyle w:val="NO"/>
      </w:pPr>
      <w:r w:rsidRPr="00935209">
        <w:t>NOTE 1:</w:t>
      </w:r>
      <w:r w:rsidRPr="00935209">
        <w:tab/>
        <w:t>The rate listed above is a charging rate, completely distinct and unrelated to the 'Maximum Energy Consumption Rate' as discussed in 5.1.</w:t>
      </w:r>
    </w:p>
    <w:p w14:paraId="13A55EF0" w14:textId="77777777" w:rsidR="00EF7730" w:rsidRPr="00935209" w:rsidRDefault="00EF7730" w:rsidP="00EF7730">
      <w:r w:rsidRPr="00935209">
        <w:rPr>
          <w:b/>
        </w:rPr>
        <w:t>energy credit</w:t>
      </w:r>
      <w:r w:rsidRPr="00935209">
        <w:t>: a quantity of credit associated with the subscriber that can be used for credit control by the 5G system.</w:t>
      </w:r>
    </w:p>
    <w:p w14:paraId="4A37D396" w14:textId="77777777" w:rsidR="00EF7730" w:rsidRPr="00935209" w:rsidRDefault="00EF7730" w:rsidP="00EF7730">
      <w:r w:rsidRPr="00935209">
        <w:rPr>
          <w:b/>
        </w:rPr>
        <w:t>maximum energy credit limit</w:t>
      </w:r>
      <w:r w:rsidRPr="00935209">
        <w:t>: a policy establishing an upper bound on the quantity of energy used by the 5G system to provide services provided to a specific subscriber.</w:t>
      </w:r>
    </w:p>
    <w:p w14:paraId="5ABCF662" w14:textId="77777777" w:rsidR="00EF7730" w:rsidRPr="00935209" w:rsidRDefault="00EF7730" w:rsidP="00EF7730">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p>
    <w:p w14:paraId="1E450617" w14:textId="77777777" w:rsidR="00EF7730" w:rsidRPr="00935209" w:rsidRDefault="00EF7730" w:rsidP="00EF7730">
      <w:pPr>
        <w:rPr>
          <w:rFonts w:eastAsia="PMingLiU"/>
          <w:b/>
          <w:lang w:eastAsia="zh-TW"/>
        </w:rPr>
      </w:pPr>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 [23]</w:t>
      </w:r>
    </w:p>
    <w:p w14:paraId="590756D4" w14:textId="77777777" w:rsidR="00EF7730" w:rsidRDefault="00EF7730" w:rsidP="00EF7730">
      <w:pPr>
        <w:rPr>
          <w:ins w:id="15" w:author="Laurent-Walter Goix (Nokia)" w:date="2023-07-21T17:32:00Z"/>
        </w:rPr>
      </w:pPr>
      <w:ins w:id="16" w:author="Laurent-Walter Goix (Nokia)" w:date="2023-07-21T17:05:00Z">
        <w:r>
          <w:rPr>
            <w:b/>
            <w:bCs/>
          </w:rPr>
          <w:t>communication service</w:t>
        </w:r>
      </w:ins>
      <w:ins w:id="17" w:author="Laurent-Walter Goix (Nokia)" w:date="2023-07-20T17:28:00Z">
        <w:r>
          <w:rPr>
            <w:b/>
            <w:bCs/>
          </w:rPr>
          <w:t xml:space="preserve"> </w:t>
        </w:r>
        <w:proofErr w:type="gramStart"/>
        <w:r>
          <w:rPr>
            <w:b/>
            <w:bCs/>
          </w:rPr>
          <w:t>pooling:</w:t>
        </w:r>
        <w:proofErr w:type="gramEnd"/>
        <w:r>
          <w:rPr>
            <w:b/>
            <w:bCs/>
          </w:rPr>
          <w:t xml:space="preserve"> </w:t>
        </w:r>
      </w:ins>
      <w:ins w:id="18" w:author="Laurent-Walter Goix (Nokia)" w:date="2023-07-21T17:12:00Z">
        <w:r>
          <w:t>refers to</w:t>
        </w:r>
      </w:ins>
      <w:ins w:id="19" w:author="Laurent-Walter Goix (Nokia)" w:date="2023-07-21T17:06:00Z">
        <w:r>
          <w:t xml:space="preserve"> </w:t>
        </w:r>
      </w:ins>
      <w:ins w:id="20" w:author="Laurent-Walter Goix (Nokia)" w:date="2023-07-20T17:29:00Z">
        <w:r>
          <w:t xml:space="preserve">allowing </w:t>
        </w:r>
      </w:ins>
      <w:ins w:id="21" w:author="Laurent-Walter Goix (Nokia)" w:date="2023-07-20T17:30:00Z">
        <w:r>
          <w:t>a</w:t>
        </w:r>
      </w:ins>
      <w:ins w:id="22" w:author="Laurent-Walter Goix (Nokia)" w:date="2023-07-21T17:14:00Z">
        <w:r>
          <w:t>n</w:t>
        </w:r>
      </w:ins>
      <w:ins w:id="23" w:author="Laurent-Walter Goix (Nokia)" w:date="2023-07-21T17:12:00Z">
        <w:r>
          <w:t xml:space="preserve"> </w:t>
        </w:r>
      </w:ins>
      <w:ins w:id="24" w:author="Laurent-Walter Goix (Nokia)" w:date="2023-07-20T17:30:00Z">
        <w:r>
          <w:t xml:space="preserve">operator to serve </w:t>
        </w:r>
      </w:ins>
      <w:ins w:id="25" w:author="Laurent-Walter Goix (Nokia)" w:date="2023-07-21T17:07:00Z">
        <w:r>
          <w:t>subscribers</w:t>
        </w:r>
      </w:ins>
      <w:ins w:id="26" w:author="Laurent-Walter Goix (Nokia)" w:date="2023-07-20T17:30:00Z">
        <w:r>
          <w:t xml:space="preserve"> from other operators</w:t>
        </w:r>
      </w:ins>
      <w:ins w:id="27" w:author="Laurent-Walter Goix (Nokia)" w:date="2023-07-21T17:07:00Z">
        <w:r>
          <w:t xml:space="preserve"> traditionally providing communication service over </w:t>
        </w:r>
      </w:ins>
      <w:ins w:id="28" w:author="Laurent-Walter Goix (Nokia)" w:date="2023-07-21T17:09:00Z">
        <w:r>
          <w:t>the same</w:t>
        </w:r>
      </w:ins>
      <w:ins w:id="29" w:author="Laurent-Walter Goix (Nokia)" w:date="2023-07-21T17:07:00Z">
        <w:r>
          <w:t xml:space="preserve"> g</w:t>
        </w:r>
      </w:ins>
      <w:ins w:id="30" w:author="Laurent-Walter Goix (Nokia)" w:date="2023-07-21T17:09:00Z">
        <w:r>
          <w:t>e</w:t>
        </w:r>
      </w:ins>
      <w:ins w:id="31" w:author="Laurent-Walter Goix (Nokia)" w:date="2023-07-21T17:07:00Z">
        <w:r>
          <w:t>ographical area</w:t>
        </w:r>
      </w:ins>
      <w:ins w:id="32" w:author="Laurent-Walter Goix (Nokia)" w:date="2023-07-21T17:10:00Z">
        <w:r>
          <w:t xml:space="preserve">, but </w:t>
        </w:r>
      </w:ins>
      <w:ins w:id="33" w:author="Laurent-Walter Goix (Nokia)" w:date="2023-07-21T17:31:00Z">
        <w:r>
          <w:t>which</w:t>
        </w:r>
      </w:ins>
      <w:ins w:id="34" w:author="Laurent-Walter Goix (Nokia)" w:date="2023-07-21T17:10:00Z">
        <w:r>
          <w:t xml:space="preserve"> </w:t>
        </w:r>
      </w:ins>
      <w:ins w:id="35" w:author="Laurent-Walter Goix (Nokia)" w:date="2023-07-21T17:11:00Z">
        <w:r>
          <w:t xml:space="preserve">temporarily </w:t>
        </w:r>
      </w:ins>
      <w:ins w:id="36" w:author="Laurent-Walter Goix (Nokia)" w:date="2023-07-21T17:10:00Z">
        <w:r>
          <w:t xml:space="preserve">stop providing their service </w:t>
        </w:r>
      </w:ins>
      <w:ins w:id="37" w:author="Laurent-Walter Goix (Nokia)" w:date="2023-07-21T17:32:00Z">
        <w:r>
          <w:rPr>
            <w:rFonts w:eastAsiaTheme="minorEastAsia"/>
          </w:rPr>
          <w:t>over</w:t>
        </w:r>
      </w:ins>
      <w:ins w:id="38" w:author="Laurent-Walter Goix (Nokia)" w:date="2023-07-21T17:17:00Z">
        <w:r>
          <w:rPr>
            <w:rFonts w:eastAsiaTheme="minorEastAsia"/>
          </w:rPr>
          <w:t xml:space="preserve"> their own network infrastructure </w:t>
        </w:r>
      </w:ins>
      <w:ins w:id="39" w:author="Laurent-Walter Goix (Nokia)" w:date="2023-07-21T17:10:00Z">
        <w:r>
          <w:t>for energy saving</w:t>
        </w:r>
      </w:ins>
      <w:ins w:id="40" w:author="Laurent-Walter Goix (Nokia)" w:date="2023-07-21T17:31:00Z">
        <w:r>
          <w:t>, e.g.</w:t>
        </w:r>
      </w:ins>
      <w:ins w:id="41" w:author="Laurent-Walter Goix (Nokia)" w:date="2023-07-21T17:32:00Z">
        <w:r>
          <w:t xml:space="preserve"> via cell switch-off</w:t>
        </w:r>
      </w:ins>
      <w:ins w:id="42" w:author="Laurent-Walter Goix (Nokia)" w:date="2023-07-20T17:30:00Z">
        <w:r>
          <w:t xml:space="preserve">. </w:t>
        </w:r>
      </w:ins>
    </w:p>
    <w:p w14:paraId="099ADEE2" w14:textId="77777777" w:rsidR="00EF7730" w:rsidRPr="00BD4B89" w:rsidRDefault="00EF7730" w:rsidP="00EF7730">
      <w:pPr>
        <w:pStyle w:val="NO"/>
        <w:rPr>
          <w:ins w:id="43" w:author="Laurent-Walter Goix (Nokia)" w:date="2023-07-20T17:28:00Z"/>
        </w:rPr>
      </w:pPr>
      <w:ins w:id="44" w:author="Laurent-Walter Goix (Nokia)" w:date="2023-07-21T17:32:00Z">
        <w:r>
          <w:t>NOTE 2</w:t>
        </w:r>
      </w:ins>
      <w:ins w:id="45" w:author="Laurent-Walter Goix (Nokia)" w:date="2023-07-21T17:33:00Z">
        <w:r>
          <w:t xml:space="preserve">: </w:t>
        </w:r>
      </w:ins>
      <w:ins w:id="46" w:author="Laurent-Walter Goix (Nokia)" w:date="2023-07-21T17:09:00Z">
        <w:r>
          <w:t>Communication service</w:t>
        </w:r>
      </w:ins>
      <w:ins w:id="47" w:author="Laurent-Walter Goix (Nokia)" w:date="2023-07-20T17:30:00Z">
        <w:r>
          <w:t xml:space="preserve"> pooling can be achieved, </w:t>
        </w:r>
        <w:proofErr w:type="gramStart"/>
        <w:r>
          <w:t>e.g.</w:t>
        </w:r>
        <w:proofErr w:type="gramEnd"/>
        <w:r>
          <w:t xml:space="preserve"> via </w:t>
        </w:r>
      </w:ins>
      <w:ins w:id="48" w:author="Laurent-Walter Goix (Nokia)" w:date="2023-07-21T17:13:00Z">
        <w:r>
          <w:t>NG-</w:t>
        </w:r>
      </w:ins>
      <w:ins w:id="49" w:author="Laurent-Walter Goix (Nokia)" w:date="2023-07-20T17:30:00Z">
        <w:r>
          <w:t>RAN sharing techniques</w:t>
        </w:r>
      </w:ins>
      <w:ins w:id="50" w:author="Laurent-Walter Goix (Nokia)" w:date="2023-07-20T17:31:00Z">
        <w:r>
          <w:t xml:space="preserve"> or</w:t>
        </w:r>
      </w:ins>
      <w:ins w:id="51" w:author="Laurent-Walter Goix (Nokia)" w:date="2023-07-20T17:30:00Z">
        <w:r>
          <w:t xml:space="preserve"> national roaming agreement</w:t>
        </w:r>
      </w:ins>
      <w:ins w:id="52" w:author="Laurent-Walter Goix (Nokia)" w:date="2023-07-20T17:31:00Z">
        <w:r>
          <w:t>s wherever applicable</w:t>
        </w:r>
      </w:ins>
      <w:ins w:id="53" w:author="Laurent-Walter Goix (Nokia)" w:date="2023-07-20T17:40:00Z">
        <w:r>
          <w:t>, and apply to coverage and/or capacity layers</w:t>
        </w:r>
      </w:ins>
      <w:ins w:id="54" w:author="Laurent-Walter Goix (Nokia)" w:date="2023-07-20T17:31:00Z">
        <w:r>
          <w:t>.</w:t>
        </w:r>
      </w:ins>
    </w:p>
    <w:p w14:paraId="15652BBE" w14:textId="77777777" w:rsidR="00EF7730" w:rsidRPr="00935209" w:rsidRDefault="00EF7730" w:rsidP="00EF7730">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p>
    <w:p w14:paraId="654BCEDE" w14:textId="77777777" w:rsidR="00EF7730" w:rsidRPr="00935209" w:rsidRDefault="00EF7730" w:rsidP="00EF7730">
      <w:pPr>
        <w:pStyle w:val="NO"/>
        <w:rPr>
          <w:lang w:eastAsia="zh-CN"/>
        </w:rPr>
      </w:pPr>
      <w:r w:rsidRPr="00935209">
        <w:rPr>
          <w:lang w:eastAsia="zh-CN"/>
        </w:rPr>
        <w:t xml:space="preserve">NOTE </w:t>
      </w:r>
      <w:ins w:id="55" w:author="Laurent-Walter Goix (Nokia)" w:date="2023-07-21T17:39:00Z">
        <w:r>
          <w:rPr>
            <w:lang w:eastAsia="zh-CN"/>
          </w:rPr>
          <w:t>3</w:t>
        </w:r>
      </w:ins>
      <w:del w:id="56" w:author="Laurent-Walter Goix (Nokia)" w:date="2023-07-21T17:39:00Z">
        <w:r w:rsidRPr="00935209" w:rsidDel="003C3698">
          <w:rPr>
            <w:lang w:eastAsia="zh-CN"/>
          </w:rPr>
          <w:delText>2</w:delText>
        </w:r>
      </w:del>
      <w:r w:rsidRPr="00935209">
        <w:rPr>
          <w:lang w:eastAsia="zh-CN"/>
        </w:rPr>
        <w:t>:</w:t>
      </w:r>
      <w:r w:rsidRPr="00935209">
        <w:rPr>
          <w:lang w:eastAsia="zh-CN"/>
        </w:rPr>
        <w:tab/>
        <w:t>This definition was taken from [22].</w:t>
      </w:r>
    </w:p>
    <w:bookmarkEnd w:id="13"/>
    <w:bookmarkEnd w:id="14"/>
    <w:p w14:paraId="284C195B" w14:textId="77777777" w:rsidR="00EF7730" w:rsidRPr="002E45BF" w:rsidRDefault="00EF7730" w:rsidP="00EF773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0A757175" w14:textId="77777777" w:rsidR="00EF7730" w:rsidRPr="00935209" w:rsidRDefault="00EF7730" w:rsidP="00EF7730">
      <w:pPr>
        <w:pStyle w:val="Heading2"/>
      </w:pPr>
      <w:r w:rsidRPr="00935209">
        <w:t xml:space="preserve">5.11 </w:t>
      </w:r>
      <w:r w:rsidRPr="00935209">
        <w:tab/>
        <w:t xml:space="preserve">Use case on Temporarily pooling </w:t>
      </w:r>
      <w:del w:id="57" w:author="Laurent-Walter Goix (Nokia)" w:date="2023-07-21T17:17:00Z">
        <w:r w:rsidRPr="00935209" w:rsidDel="008045C3">
          <w:delText>coverage layers</w:delText>
        </w:r>
      </w:del>
      <w:ins w:id="58" w:author="Laurent-Walter Goix (Nokia)" w:date="2023-07-21T17:17:00Z">
        <w:r>
          <w:t>co</w:t>
        </w:r>
      </w:ins>
      <w:ins w:id="59" w:author="Laurent-Walter Goix (Nokia)" w:date="2023-07-21T17:18:00Z">
        <w:r>
          <w:t>mmunication services</w:t>
        </w:r>
      </w:ins>
      <w:r w:rsidRPr="00935209">
        <w:t xml:space="preserve"> over a geographical area for energy </w:t>
      </w:r>
      <w:proofErr w:type="gramStart"/>
      <w:r w:rsidRPr="00935209">
        <w:t>saving</w:t>
      </w:r>
      <w:proofErr w:type="gramEnd"/>
    </w:p>
    <w:p w14:paraId="568E4E39" w14:textId="77777777" w:rsidR="00EF7730" w:rsidRPr="00935209" w:rsidRDefault="00EF7730" w:rsidP="00EF7730">
      <w:pPr>
        <w:pStyle w:val="Heading3"/>
      </w:pPr>
      <w:bookmarkStart w:id="60" w:name="_Toc119965612"/>
      <w:bookmarkStart w:id="61" w:name="_Toc136871181"/>
      <w:r w:rsidRPr="00935209">
        <w:t>5.11.1</w:t>
      </w:r>
      <w:r w:rsidRPr="00935209">
        <w:tab/>
        <w:t>Description</w:t>
      </w:r>
      <w:bookmarkEnd w:id="60"/>
      <w:bookmarkEnd w:id="61"/>
    </w:p>
    <w:p w14:paraId="2C5BCDCE" w14:textId="77777777" w:rsidR="00EF7730" w:rsidRPr="00935209" w:rsidRDefault="00EF7730" w:rsidP="00EF7730">
      <w:bookmarkStart w:id="62" w:name="_Toc119965613"/>
      <w:r w:rsidRPr="00935209">
        <w:t xml:space="preserve">One of the strategies to save energy within mobile networks is to shut down some RAN nodes at times of low usage. Eventually only one </w:t>
      </w:r>
      <w:del w:id="63" w:author="Laurent-Walter Goix (Nokia)" w:date="2023-07-21T17:18:00Z">
        <w:r w:rsidRPr="00935209" w:rsidDel="008045C3">
          <w:delText>coverage layer</w:delText>
        </w:r>
      </w:del>
      <w:ins w:id="64" w:author="Laurent-Walter Goix (Nokia)" w:date="2023-07-21T17:18:00Z">
        <w:r>
          <w:t>communication service</w:t>
        </w:r>
      </w:ins>
      <w:r w:rsidRPr="00935209">
        <w:t xml:space="preserve"> would be used. Thus, there is a potential for further gain to be exploited by pooling the </w:t>
      </w:r>
      <w:del w:id="65" w:author="Laurent-Walter Goix (Nokia)" w:date="2023-07-21T17:18:00Z">
        <w:r w:rsidRPr="00935209" w:rsidDel="008045C3">
          <w:delText>coverage layer</w:delText>
        </w:r>
      </w:del>
      <w:ins w:id="66" w:author="Laurent-Walter Goix (Nokia)" w:date="2023-07-21T17:18:00Z">
        <w:r>
          <w:t>communication service</w:t>
        </w:r>
      </w:ins>
      <w:r w:rsidRPr="00935209">
        <w:t xml:space="preserve"> on a local basis among operators at times of low usage. </w:t>
      </w:r>
    </w:p>
    <w:p w14:paraId="58F31D4B" w14:textId="77777777" w:rsidR="00EF7730" w:rsidRPr="00935209" w:rsidRDefault="00EF7730" w:rsidP="00EF7730">
      <w:r w:rsidRPr="00935209">
        <w:t xml:space="preserve">Agreements could be put in place between operators so that </w:t>
      </w:r>
      <w:r w:rsidRPr="00935209">
        <w:rPr>
          <w:szCs w:val="18"/>
        </w:rPr>
        <w:t xml:space="preserve">in the low load periods (e.g., </w:t>
      </w:r>
      <w:proofErr w:type="gramStart"/>
      <w:r w:rsidRPr="00935209">
        <w:rPr>
          <w:szCs w:val="18"/>
        </w:rPr>
        <w:t>night time</w:t>
      </w:r>
      <w:proofErr w:type="gramEnd"/>
      <w:r w:rsidRPr="00935209">
        <w:rPr>
          <w:szCs w:val="18"/>
        </w:rPr>
        <w:t xml:space="preserve">) only one of multiple mobile networks may be active in an area and will provide </w:t>
      </w:r>
      <w:del w:id="67" w:author="Laurent-Walter Goix (Nokia)" w:date="2023-07-21T17:20:00Z">
        <w:r w:rsidRPr="00935209" w:rsidDel="00786206">
          <w:rPr>
            <w:szCs w:val="18"/>
          </w:rPr>
          <w:delText xml:space="preserve">coverage </w:delText>
        </w:r>
      </w:del>
      <w:ins w:id="68" w:author="Laurent-Walter Goix (Nokia)" w:date="2023-07-21T17:23:00Z">
        <w:r>
          <w:rPr>
            <w:szCs w:val="18"/>
          </w:rPr>
          <w:t>communication s</w:t>
        </w:r>
      </w:ins>
      <w:ins w:id="69" w:author="Laurent-Walter Goix (Nokia)" w:date="2023-07-21T17:20:00Z">
        <w:r>
          <w:rPr>
            <w:szCs w:val="18"/>
          </w:rPr>
          <w:t>ervice</w:t>
        </w:r>
        <w:r w:rsidRPr="00935209">
          <w:rPr>
            <w:szCs w:val="18"/>
          </w:rPr>
          <w:t xml:space="preserve"> </w:t>
        </w:r>
      </w:ins>
      <w:r w:rsidRPr="00935209">
        <w:rPr>
          <w:szCs w:val="18"/>
        </w:rPr>
        <w:t>to the subscribers of all networks, whereas the other networks can apply cell shutdown</w:t>
      </w:r>
      <w:ins w:id="70" w:author="Laurent-Walter Goix (Nokia)" w:date="2023-07-21T17:19:00Z">
        <w:r>
          <w:rPr>
            <w:szCs w:val="18"/>
          </w:rPr>
          <w:t xml:space="preserve"> of their own infrastructure</w:t>
        </w:r>
      </w:ins>
      <w:r w:rsidRPr="00935209">
        <w:rPr>
          <w:szCs w:val="18"/>
        </w:rPr>
        <w:t xml:space="preserve"> to obtain network energy savings.</w:t>
      </w:r>
    </w:p>
    <w:p w14:paraId="01B7AEB3" w14:textId="77777777" w:rsidR="00EF7730" w:rsidRPr="00935209" w:rsidRDefault="00EF7730" w:rsidP="00EF7730">
      <w:r w:rsidRPr="00935209">
        <w:t xml:space="preserve">Alternatively, based on risks of power outage nationwide/regionwide, regulators could ask operators to “optimize” their coverage e.g., shutdown some </w:t>
      </w:r>
      <w:ins w:id="71" w:author="Laurent-Walter Goix (Nokia)" w:date="2023-07-21T17:21:00Z">
        <w:r>
          <w:t xml:space="preserve">nodes in </w:t>
        </w:r>
      </w:ins>
      <w:r w:rsidRPr="00935209">
        <w:t xml:space="preserve">overlapping coverage areas during </w:t>
      </w:r>
      <w:ins w:id="72" w:author="Laurent-Walter Goix (Nokia)" w:date="2023-07-21T17:26:00Z">
        <w:r>
          <w:t xml:space="preserve">energy </w:t>
        </w:r>
      </w:ins>
      <w:r w:rsidRPr="00935209">
        <w:t xml:space="preserve">peak hours and/or in </w:t>
      </w:r>
      <w:del w:id="73" w:author="Laurent-Walter Goix (Nokia)" w:date="2023-07-21T17:26:00Z">
        <w:r w:rsidRPr="00935209" w:rsidDel="00A04437">
          <w:delText xml:space="preserve">regional </w:delText>
        </w:r>
      </w:del>
      <w:ins w:id="74" w:author="Laurent-Walter Goix (Nokia)" w:date="2023-07-21T17:26:00Z">
        <w:r>
          <w:t>specific geographical</w:t>
        </w:r>
        <w:r w:rsidRPr="00935209">
          <w:t xml:space="preserve"> </w:t>
        </w:r>
      </w:ins>
      <w:r w:rsidRPr="00935209">
        <w:t>areas, whilst still guaranteeing minimum coverage/service (in particular emergency calls).</w:t>
      </w:r>
    </w:p>
    <w:p w14:paraId="7EB5C471" w14:textId="77777777" w:rsidR="00EF7730" w:rsidRPr="00935209" w:rsidRDefault="00EF7730" w:rsidP="00EF7730">
      <w:pPr>
        <w:rPr>
          <w:szCs w:val="18"/>
        </w:rPr>
      </w:pPr>
      <w:r w:rsidRPr="00935209">
        <w:rPr>
          <w:szCs w:val="18"/>
        </w:rPr>
        <w:t>This can also apply between NPN operators and/or with PLMN operators.</w:t>
      </w:r>
    </w:p>
    <w:p w14:paraId="1E3E24D5" w14:textId="77777777" w:rsidR="00EF7730" w:rsidRPr="00935209" w:rsidRDefault="00EF7730" w:rsidP="00EF7730">
      <w:pPr>
        <w:pStyle w:val="Heading3"/>
        <w:rPr>
          <w:lang w:eastAsia="zh-CN"/>
        </w:rPr>
      </w:pPr>
      <w:bookmarkStart w:id="75" w:name="_Toc136871182"/>
      <w:r w:rsidRPr="00935209">
        <w:rPr>
          <w:lang w:eastAsia="zh-CN"/>
        </w:rPr>
        <w:lastRenderedPageBreak/>
        <w:t>5.11.2</w:t>
      </w:r>
      <w:r w:rsidRPr="00935209">
        <w:rPr>
          <w:lang w:eastAsia="zh-CN"/>
        </w:rPr>
        <w:tab/>
        <w:t>Pre-conditions</w:t>
      </w:r>
      <w:bookmarkEnd w:id="62"/>
      <w:bookmarkEnd w:id="75"/>
    </w:p>
    <w:p w14:paraId="5117BAA5" w14:textId="77777777" w:rsidR="00EF7730" w:rsidRPr="00935209" w:rsidRDefault="00EF7730" w:rsidP="00EF7730">
      <w:pPr>
        <w:pStyle w:val="B1"/>
      </w:pPr>
      <w:r>
        <w:t>-</w:t>
      </w:r>
      <w:r>
        <w:tab/>
      </w:r>
      <w:r w:rsidRPr="00935209">
        <w:t>O</w:t>
      </w:r>
      <w:r w:rsidRPr="00935209">
        <w:rPr>
          <w:lang w:eastAsia="zh-CN"/>
        </w:rPr>
        <w:t>P</w:t>
      </w:r>
      <w:r w:rsidRPr="00935209">
        <w:t>1 and OP2 are two PLMN operators.</w:t>
      </w:r>
    </w:p>
    <w:p w14:paraId="16603FC9" w14:textId="77777777" w:rsidR="00EF7730" w:rsidRPr="00935209" w:rsidRDefault="00EF7730" w:rsidP="00EF7730">
      <w:pPr>
        <w:pStyle w:val="B1"/>
        <w:rPr>
          <w:lang w:eastAsia="zh-CN"/>
        </w:rPr>
      </w:pPr>
      <w:r>
        <w:rPr>
          <w:lang w:eastAsia="zh-CN" w:bidi="ar"/>
        </w:rPr>
        <w:t>-</w:t>
      </w:r>
      <w:r>
        <w:rPr>
          <w:lang w:eastAsia="zh-CN" w:bidi="ar"/>
        </w:rPr>
        <w:tab/>
      </w:r>
      <w:r w:rsidRPr="00935209">
        <w:rPr>
          <w:lang w:eastAsia="zh-CN" w:bidi="ar"/>
        </w:rPr>
        <w:t xml:space="preserve">There is an overlap coverage between OP1 and OP2, which both provide mobile </w:t>
      </w:r>
      <w:ins w:id="76" w:author="Laurent-Walter Goix (Nokia)" w:date="2023-07-21T17:22:00Z">
        <w:r>
          <w:rPr>
            <w:lang w:eastAsia="zh-CN" w:bidi="ar"/>
          </w:rPr>
          <w:t xml:space="preserve">communication </w:t>
        </w:r>
      </w:ins>
      <w:r w:rsidRPr="00935209">
        <w:rPr>
          <w:lang w:eastAsia="zh-CN" w:bidi="ar"/>
        </w:rPr>
        <w:t>services to their subscribers on various bands.</w:t>
      </w:r>
    </w:p>
    <w:p w14:paraId="057BAE75" w14:textId="77777777" w:rsidR="00EF7730" w:rsidRPr="00935209" w:rsidRDefault="00EF7730" w:rsidP="00EF7730">
      <w:pPr>
        <w:pStyle w:val="B1"/>
        <w:rPr>
          <w:lang w:eastAsia="zh-CN"/>
        </w:rPr>
      </w:pPr>
      <w:r>
        <w:rPr>
          <w:lang w:eastAsia="zh-CN" w:bidi="ar"/>
        </w:rPr>
        <w:t>-</w:t>
      </w:r>
      <w:r>
        <w:rPr>
          <w:lang w:eastAsia="zh-CN" w:bidi="ar"/>
        </w:rPr>
        <w:tab/>
      </w:r>
      <w:r w:rsidRPr="00935209">
        <w:rPr>
          <w:lang w:eastAsia="zh-CN" w:bidi="ar"/>
        </w:rPr>
        <w:t xml:space="preserve">There are mutual agreements between OP1 and OP2 allowing them to provide </w:t>
      </w:r>
      <w:ins w:id="77" w:author="Laurent-Walter Goix (Nokia)" w:date="2023-07-21T17:22:00Z">
        <w:r>
          <w:rPr>
            <w:lang w:eastAsia="zh-CN" w:bidi="ar"/>
          </w:rPr>
          <w:t xml:space="preserve">communication </w:t>
        </w:r>
      </w:ins>
      <w:r w:rsidRPr="00935209">
        <w:rPr>
          <w:lang w:eastAsia="zh-CN" w:bidi="ar"/>
        </w:rPr>
        <w:t xml:space="preserve">services to the subscribers of the other network, in case it is not active in an area for low load. </w:t>
      </w:r>
      <w:r w:rsidRPr="00935209">
        <w:t xml:space="preserve">They define </w:t>
      </w:r>
      <w:proofErr w:type="gramStart"/>
      <w:r w:rsidRPr="00935209">
        <w:t>e.g.</w:t>
      </w:r>
      <w:proofErr w:type="gramEnd"/>
      <w:r w:rsidRPr="00935209">
        <w:t xml:space="preserve"> on a daily basis or specific locations a time when the </w:t>
      </w:r>
      <w:ins w:id="78" w:author="Laurent-Walter Goix (Nokia)" w:date="2023-07-21T17:22:00Z">
        <w:r>
          <w:rPr>
            <w:lang w:eastAsia="zh-CN" w:bidi="ar"/>
          </w:rPr>
          <w:t xml:space="preserve">communication </w:t>
        </w:r>
        <w:proofErr w:type="spellStart"/>
        <w:r>
          <w:rPr>
            <w:lang w:eastAsia="zh-CN" w:bidi="ar"/>
          </w:rPr>
          <w:t>service</w:t>
        </w:r>
      </w:ins>
      <w:del w:id="79" w:author="Laurent-Walter Goix (Nokia)" w:date="2023-07-21T17:22:00Z">
        <w:r w:rsidRPr="00935209" w:rsidDel="00A94197">
          <w:delText xml:space="preserve">coverage </w:delText>
        </w:r>
      </w:del>
      <w:r w:rsidRPr="00935209">
        <w:t>pooling</w:t>
      </w:r>
      <w:proofErr w:type="spellEnd"/>
      <w:r w:rsidRPr="00935209">
        <w:t xml:space="preserve"> starts and ends, and can include other parameters like preferred bands etc.</w:t>
      </w:r>
    </w:p>
    <w:p w14:paraId="74E066F6" w14:textId="77777777" w:rsidR="00EF7730" w:rsidRPr="00935209" w:rsidRDefault="00EF7730" w:rsidP="00EF7730">
      <w:pPr>
        <w:pStyle w:val="B1"/>
      </w:pPr>
      <w:r>
        <w:t>-</w:t>
      </w:r>
      <w:r>
        <w:tab/>
      </w:r>
      <w:r w:rsidRPr="00935209">
        <w:t xml:space="preserve">OP3 operates an NPN dedicated to a factory around its campus, which is mainly used for </w:t>
      </w:r>
      <w:proofErr w:type="spellStart"/>
      <w:r w:rsidRPr="00935209">
        <w:t>IIoT</w:t>
      </w:r>
      <w:proofErr w:type="spellEnd"/>
      <w:r w:rsidRPr="00935209">
        <w:t xml:space="preserve"> purposes, but also for employees.</w:t>
      </w:r>
    </w:p>
    <w:p w14:paraId="5FDAEEDD" w14:textId="77777777" w:rsidR="00EF7730" w:rsidRPr="00935209" w:rsidRDefault="00EF7730" w:rsidP="00EF7730">
      <w:pPr>
        <w:pStyle w:val="B1"/>
        <w:rPr>
          <w:lang w:eastAsia="zh-CN"/>
        </w:rPr>
      </w:pPr>
      <w:r>
        <w:rPr>
          <w:lang w:eastAsia="zh-CN" w:bidi="ar"/>
        </w:rPr>
        <w:t>-</w:t>
      </w:r>
      <w:r>
        <w:rPr>
          <w:lang w:eastAsia="zh-CN" w:bidi="ar"/>
        </w:rPr>
        <w:tab/>
      </w:r>
      <w:r w:rsidRPr="00935209">
        <w:rPr>
          <w:lang w:eastAsia="zh-CN" w:bidi="ar"/>
        </w:rPr>
        <w:t xml:space="preserve">There is a business agreement between the OP1 and OP3, </w:t>
      </w:r>
      <w:proofErr w:type="gramStart"/>
      <w:r w:rsidRPr="00935209">
        <w:rPr>
          <w:lang w:eastAsia="zh-CN" w:bidi="ar"/>
        </w:rPr>
        <w:t>i.e.</w:t>
      </w:r>
      <w:proofErr w:type="gramEnd"/>
      <w:r w:rsidRPr="00935209">
        <w:rPr>
          <w:lang w:eastAsia="zh-CN" w:bidi="ar"/>
        </w:rPr>
        <w:t xml:space="preserv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6D0A8C18" w14:textId="77777777" w:rsidR="00EF7730" w:rsidRPr="00935209" w:rsidRDefault="00EF7730" w:rsidP="00EF7730">
      <w:pPr>
        <w:pStyle w:val="B1"/>
      </w:pPr>
      <w:r>
        <w:rPr>
          <w:lang w:eastAsia="zh-CN"/>
        </w:rPr>
        <w:t>-</w:t>
      </w:r>
      <w:r>
        <w:rPr>
          <w:lang w:eastAsia="zh-CN"/>
        </w:rPr>
        <w:tab/>
      </w:r>
      <w:r w:rsidRPr="00935209">
        <w:rPr>
          <w:lang w:eastAsia="zh-CN"/>
        </w:rPr>
        <w:t>UE 1</w:t>
      </w:r>
      <w:r w:rsidRPr="00935209">
        <w:t xml:space="preserve"> belongs to </w:t>
      </w:r>
      <w:r w:rsidRPr="00935209">
        <w:rPr>
          <w:lang w:eastAsia="zh-CN"/>
        </w:rPr>
        <w:t>OP</w:t>
      </w:r>
      <w:r w:rsidRPr="00935209">
        <w:t xml:space="preserve">1. </w:t>
      </w:r>
      <w:r w:rsidRPr="00935209">
        <w:rPr>
          <w:lang w:eastAsia="zh-CN"/>
        </w:rPr>
        <w:t>UE 2</w:t>
      </w:r>
      <w:r w:rsidRPr="00935209">
        <w:t xml:space="preserve"> belongs to </w:t>
      </w:r>
      <w:r w:rsidRPr="00935209">
        <w:rPr>
          <w:lang w:eastAsia="zh-CN"/>
        </w:rPr>
        <w:t>OP</w:t>
      </w:r>
      <w:r w:rsidRPr="00935209">
        <w:t>2. UE 3 belongs to OP3.</w:t>
      </w:r>
    </w:p>
    <w:p w14:paraId="48AD5F91" w14:textId="77777777" w:rsidR="00EF7730" w:rsidRPr="00935209" w:rsidRDefault="00EF7730" w:rsidP="00EF7730">
      <w:pPr>
        <w:pStyle w:val="Heading3"/>
        <w:tabs>
          <w:tab w:val="left" w:pos="360"/>
        </w:tabs>
        <w:rPr>
          <w:lang w:eastAsia="zh-CN"/>
        </w:rPr>
      </w:pPr>
      <w:bookmarkStart w:id="80" w:name="_Toc119965614"/>
      <w:bookmarkStart w:id="81" w:name="_Toc136871183"/>
      <w:r w:rsidRPr="00935209">
        <w:rPr>
          <w:lang w:eastAsia="zh-CN"/>
        </w:rPr>
        <w:t>5.11.3</w:t>
      </w:r>
      <w:r w:rsidRPr="00935209">
        <w:rPr>
          <w:lang w:eastAsia="zh-CN"/>
        </w:rPr>
        <w:tab/>
        <w:t>Service flows</w:t>
      </w:r>
      <w:bookmarkEnd w:id="80"/>
      <w:bookmarkEnd w:id="81"/>
    </w:p>
    <w:p w14:paraId="3E38186A" w14:textId="77777777" w:rsidR="00EF7730" w:rsidRDefault="00EF7730" w:rsidP="00EF7730">
      <w:pPr>
        <w:pStyle w:val="TH"/>
        <w:rPr>
          <w:ins w:id="82" w:author="Laurent-Walter Goix (Nokia)" w:date="2023-07-21T17:27:00Z"/>
        </w:rPr>
      </w:pPr>
      <w:del w:id="83" w:author="Laurent-Walter Goix (Nokia)" w:date="2023-07-21T17:27:00Z">
        <w:r w:rsidRPr="00935209" w:rsidDel="00A04437">
          <w:rPr>
            <w:noProof/>
            <w:lang w:eastAsia="zh-CN"/>
          </w:rPr>
          <w:drawing>
            <wp:inline distT="0" distB="0" distL="0" distR="0" wp14:anchorId="24AFD721" wp14:editId="08DCDBAB">
              <wp:extent cx="5397929" cy="1067325"/>
              <wp:effectExtent l="0" t="0" r="0" b="0"/>
              <wp:docPr id="16"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descr="A screenshot of a video gam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7929" cy="1067325"/>
                      </a:xfrm>
                      <a:prstGeom prst="rect">
                        <a:avLst/>
                      </a:prstGeom>
                      <a:noFill/>
                    </pic:spPr>
                  </pic:pic>
                </a:graphicData>
              </a:graphic>
            </wp:inline>
          </w:drawing>
        </w:r>
      </w:del>
    </w:p>
    <w:p w14:paraId="090D7314" w14:textId="77777777" w:rsidR="00EF7730" w:rsidRPr="00935209" w:rsidRDefault="00EF7730" w:rsidP="00EF7730">
      <w:pPr>
        <w:pStyle w:val="TH"/>
      </w:pPr>
      <w:ins w:id="84" w:author="Laurent-Walter Goix (Nokia)" w:date="2023-07-21T17:27:00Z">
        <w:r>
          <w:rPr>
            <w:noProof/>
          </w:rPr>
          <w:drawing>
            <wp:inline distT="0" distB="0" distL="0" distR="0" wp14:anchorId="1BE3D7F6" wp14:editId="0EE0AB9F">
              <wp:extent cx="5957764" cy="1183070"/>
              <wp:effectExtent l="0" t="0" r="5080" b="0"/>
              <wp:docPr id="1"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9198" cy="1193284"/>
                      </a:xfrm>
                      <a:prstGeom prst="rect">
                        <a:avLst/>
                      </a:prstGeom>
                      <a:noFill/>
                    </pic:spPr>
                  </pic:pic>
                </a:graphicData>
              </a:graphic>
            </wp:inline>
          </w:drawing>
        </w:r>
      </w:ins>
    </w:p>
    <w:p w14:paraId="64046E33" w14:textId="77777777" w:rsidR="00EF7730" w:rsidRPr="00935209" w:rsidRDefault="00EF7730" w:rsidP="00EF7730">
      <w:pPr>
        <w:pStyle w:val="TF"/>
        <w:rPr>
          <w:lang w:eastAsia="zh-CN"/>
        </w:rPr>
      </w:pPr>
      <w:r w:rsidRPr="00935209">
        <w:t xml:space="preserve">Figure 5.11-1: Basic service scenario </w:t>
      </w:r>
      <w:r w:rsidRPr="00935209">
        <w:rPr>
          <w:lang w:eastAsia="zh-CN"/>
        </w:rPr>
        <w:t xml:space="preserve">of </w:t>
      </w:r>
      <w:del w:id="85" w:author="Laurent-Walter Goix (Nokia)" w:date="2023-07-21T17:18:00Z">
        <w:r w:rsidRPr="00935209" w:rsidDel="008045C3">
          <w:rPr>
            <w:lang w:eastAsia="zh-CN"/>
          </w:rPr>
          <w:delText>coverage layer</w:delText>
        </w:r>
      </w:del>
      <w:ins w:id="86" w:author="Laurent-Walter Goix (Nokia)" w:date="2023-07-21T17:18:00Z">
        <w:r>
          <w:rPr>
            <w:lang w:eastAsia="zh-CN"/>
          </w:rPr>
          <w:t>communication service</w:t>
        </w:r>
      </w:ins>
      <w:r w:rsidRPr="00935209">
        <w:rPr>
          <w:lang w:eastAsia="zh-CN"/>
        </w:rPr>
        <w:t xml:space="preserve"> pooling for energy saving</w:t>
      </w:r>
    </w:p>
    <w:p w14:paraId="1904939D" w14:textId="77777777" w:rsidR="00EF7730" w:rsidRPr="00935209" w:rsidRDefault="00EF7730" w:rsidP="00EF7730">
      <w:pPr>
        <w:pStyle w:val="B1"/>
        <w:rPr>
          <w:lang w:eastAsia="zh-CN" w:bidi="ar"/>
        </w:rPr>
      </w:pPr>
      <w:r>
        <w:rPr>
          <w:lang w:eastAsia="zh-CN" w:bidi="ar"/>
        </w:rPr>
        <w:t>1)</w:t>
      </w:r>
      <w:r>
        <w:rPr>
          <w:lang w:eastAsia="zh-CN" w:bidi="ar"/>
        </w:rPr>
        <w:tab/>
      </w:r>
      <w:r w:rsidRPr="00935209">
        <w:rPr>
          <w:lang w:eastAsia="zh-CN" w:bidi="ar"/>
        </w:rPr>
        <w:t>At 8PM, OP3 (“beneficiary” network) starts informing its currently served UEs within a specific area that it will shut down its network and request them to move to OP1 (“donor” network). It can also indicate the time when it will resume connectivity (</w:t>
      </w:r>
      <w:proofErr w:type="gramStart"/>
      <w:r w:rsidRPr="00935209">
        <w:rPr>
          <w:lang w:eastAsia="zh-CN" w:bidi="ar"/>
        </w:rPr>
        <w:t>e.g.</w:t>
      </w:r>
      <w:proofErr w:type="gramEnd"/>
      <w:r w:rsidRPr="00935209">
        <w:rPr>
          <w:lang w:eastAsia="zh-CN" w:bidi="ar"/>
        </w:rPr>
        <w:t xml:space="preserve"> 8AM).</w:t>
      </w:r>
    </w:p>
    <w:p w14:paraId="5F9FB5E4" w14:textId="77777777" w:rsidR="00EF7730" w:rsidRPr="00935209" w:rsidRDefault="00EF7730" w:rsidP="00EF7730">
      <w:pPr>
        <w:pStyle w:val="B1"/>
        <w:rPr>
          <w:lang w:eastAsia="zh-CN" w:bidi="ar"/>
        </w:rPr>
      </w:pPr>
      <w:r>
        <w:rPr>
          <w:lang w:eastAsia="zh-CN" w:bidi="ar"/>
        </w:rPr>
        <w:t>2)</w:t>
      </w:r>
      <w:r>
        <w:rPr>
          <w:lang w:eastAsia="zh-CN" w:bidi="ar"/>
        </w:rPr>
        <w:tab/>
      </w:r>
      <w:r w:rsidRPr="00935209">
        <w:rPr>
          <w:lang w:eastAsia="zh-CN" w:bidi="ar"/>
        </w:rPr>
        <w:t xml:space="preserve">OP1 accepts OP3’s UEs onto its network based on “EE-based </w:t>
      </w:r>
      <w:del w:id="87" w:author="Laurent-Walter Goix (Nokia)" w:date="2023-07-21T17:18:00Z">
        <w:r w:rsidRPr="00935209" w:rsidDel="008045C3">
          <w:rPr>
            <w:lang w:eastAsia="zh-CN" w:bidi="ar"/>
          </w:rPr>
          <w:delText>coverage layer</w:delText>
        </w:r>
      </w:del>
      <w:ins w:id="88" w:author="Laurent-Walter Goix (Nokia)" w:date="2023-07-21T17:18:00Z">
        <w:r>
          <w:rPr>
            <w:lang w:eastAsia="zh-CN" w:bidi="ar"/>
          </w:rPr>
          <w:t>communication service</w:t>
        </w:r>
      </w:ins>
      <w:r w:rsidRPr="00935209">
        <w:rPr>
          <w:lang w:eastAsia="zh-CN" w:bidi="ar"/>
        </w:rPr>
        <w:t xml:space="preserve"> pooling” reason (it wouldn’t have without agreement). </w:t>
      </w:r>
    </w:p>
    <w:p w14:paraId="0D11CD17" w14:textId="77777777" w:rsidR="00EF7730" w:rsidRPr="00935209" w:rsidRDefault="00EF7730" w:rsidP="00EF7730">
      <w:pPr>
        <w:pStyle w:val="B1"/>
        <w:rPr>
          <w:lang w:eastAsia="zh-CN" w:bidi="ar"/>
        </w:rPr>
      </w:pPr>
      <w:r>
        <w:rPr>
          <w:lang w:eastAsia="zh-CN" w:bidi="ar"/>
        </w:rPr>
        <w:t>3)</w:t>
      </w:r>
      <w:r>
        <w:rPr>
          <w:lang w:eastAsia="zh-CN" w:bidi="ar"/>
        </w:rPr>
        <w:tab/>
      </w:r>
      <w:r w:rsidRPr="00935209">
        <w:rPr>
          <w:lang w:eastAsia="zh-CN" w:bidi="ar"/>
        </w:rPr>
        <w:t>Once OP3 detects no UE is served anymore on its network, it shuts down its network</w:t>
      </w:r>
    </w:p>
    <w:p w14:paraId="7EF595FC" w14:textId="77777777" w:rsidR="00EF7730" w:rsidRPr="00935209" w:rsidRDefault="00EF7730" w:rsidP="00EF7730">
      <w:pPr>
        <w:pStyle w:val="B1"/>
        <w:rPr>
          <w:lang w:eastAsia="zh-CN" w:bidi="ar"/>
        </w:rPr>
      </w:pPr>
      <w:r>
        <w:rPr>
          <w:lang w:eastAsia="zh-CN" w:bidi="ar"/>
        </w:rPr>
        <w:t>4)</w:t>
      </w:r>
      <w:r>
        <w:rPr>
          <w:lang w:eastAsia="zh-CN" w:bidi="ar"/>
        </w:rPr>
        <w:tab/>
      </w:r>
      <w:r w:rsidRPr="00935209">
        <w:rPr>
          <w:lang w:eastAsia="zh-CN" w:bidi="ar"/>
        </w:rPr>
        <w:t>On the next morning at 8AM, OP3 powers up its network again in that area</w:t>
      </w:r>
    </w:p>
    <w:p w14:paraId="2E87F250" w14:textId="77777777" w:rsidR="00EF7730" w:rsidRPr="00935209" w:rsidRDefault="00EF7730" w:rsidP="00EF7730">
      <w:pPr>
        <w:pStyle w:val="B1"/>
        <w:rPr>
          <w:lang w:eastAsia="zh-CN" w:bidi="ar"/>
        </w:rPr>
      </w:pPr>
      <w:r>
        <w:rPr>
          <w:lang w:eastAsia="zh-CN" w:bidi="ar"/>
        </w:rPr>
        <w:t>5)</w:t>
      </w:r>
      <w:r>
        <w:rPr>
          <w:lang w:eastAsia="zh-CN" w:bidi="ar"/>
        </w:rPr>
        <w:tab/>
      </w:r>
      <w:r w:rsidRPr="00935209">
        <w:rPr>
          <w:lang w:eastAsia="zh-CN" w:bidi="ar"/>
        </w:rPr>
        <w:t>OP3 UEs return to OP3</w:t>
      </w:r>
    </w:p>
    <w:p w14:paraId="3067B404" w14:textId="77777777" w:rsidR="00EF7730" w:rsidRPr="00935209" w:rsidRDefault="00EF7730" w:rsidP="00EF7730">
      <w:pPr>
        <w:pStyle w:val="B1"/>
        <w:rPr>
          <w:lang w:eastAsia="zh-CN" w:bidi="ar"/>
        </w:rPr>
      </w:pPr>
      <w:r>
        <w:rPr>
          <w:lang w:eastAsia="zh-CN" w:bidi="ar"/>
        </w:rPr>
        <w:t>6)</w:t>
      </w:r>
      <w:r>
        <w:rPr>
          <w:lang w:eastAsia="zh-CN" w:bidi="ar"/>
        </w:rPr>
        <w:tab/>
      </w:r>
      <w:r w:rsidRPr="00935209">
        <w:rPr>
          <w:lang w:eastAsia="zh-CN" w:bidi="ar"/>
        </w:rPr>
        <w:t>OP1 stop serving OP3 UEs.</w:t>
      </w:r>
    </w:p>
    <w:p w14:paraId="1571C5D6" w14:textId="77777777" w:rsidR="00EF7730" w:rsidRPr="00935209" w:rsidRDefault="00EF7730" w:rsidP="00EF7730">
      <w:r w:rsidRPr="00935209">
        <w:rPr>
          <w:lang w:eastAsia="zh-CN"/>
        </w:rPr>
        <w:t>Furthermore, as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 UEs under its own network during this time. In this case the decision is dynamic and not only based on fixed times, but on other conditions, within the agreed conditions between operators (e.g., anytime during weekends).</w:t>
      </w:r>
    </w:p>
    <w:p w14:paraId="48BF680D" w14:textId="77777777" w:rsidR="00EF7730" w:rsidRPr="00935209" w:rsidRDefault="00EF7730" w:rsidP="00EF7730">
      <w:pPr>
        <w:pStyle w:val="Heading3"/>
        <w:tabs>
          <w:tab w:val="left" w:pos="360"/>
        </w:tabs>
        <w:rPr>
          <w:lang w:eastAsia="zh-CN"/>
        </w:rPr>
      </w:pPr>
      <w:bookmarkStart w:id="89" w:name="_Toc119965615"/>
      <w:bookmarkStart w:id="90" w:name="_Toc136871184"/>
      <w:r w:rsidRPr="00935209">
        <w:rPr>
          <w:lang w:eastAsia="zh-CN"/>
        </w:rPr>
        <w:t>5.11.4</w:t>
      </w:r>
      <w:r w:rsidRPr="00935209">
        <w:rPr>
          <w:lang w:eastAsia="zh-CN"/>
        </w:rPr>
        <w:tab/>
      </w:r>
      <w:proofErr w:type="gramStart"/>
      <w:r w:rsidRPr="00935209">
        <w:rPr>
          <w:lang w:eastAsia="zh-CN"/>
        </w:rPr>
        <w:t>Post-conditions</w:t>
      </w:r>
      <w:bookmarkEnd w:id="89"/>
      <w:bookmarkEnd w:id="90"/>
      <w:proofErr w:type="gramEnd"/>
    </w:p>
    <w:p w14:paraId="7207953C" w14:textId="77777777" w:rsidR="00EF7730" w:rsidRPr="00935209" w:rsidRDefault="00EF7730" w:rsidP="00EF7730">
      <w:pPr>
        <w:rPr>
          <w:lang w:eastAsia="zh-CN"/>
        </w:rPr>
      </w:pPr>
      <w:r w:rsidRPr="00935209">
        <w:rPr>
          <w:lang w:eastAsia="zh-CN"/>
        </w:rPr>
        <w:t>After OP2 and OP3 have shut down their networks, their subscribers can still be served via OP1.</w:t>
      </w:r>
    </w:p>
    <w:p w14:paraId="27F508D2" w14:textId="77777777" w:rsidR="00EF7730" w:rsidRPr="00935209" w:rsidRDefault="00EF7730" w:rsidP="00EF7730">
      <w:pPr>
        <w:rPr>
          <w:lang w:eastAsia="zh-CN"/>
        </w:rPr>
      </w:pPr>
      <w:r w:rsidRPr="00935209">
        <w:rPr>
          <w:lang w:eastAsia="zh-CN"/>
        </w:rPr>
        <w:t xml:space="preserve">OP2 subscribers under “EE-based </w:t>
      </w:r>
      <w:del w:id="91" w:author="Laurent-Walter Goix (Nokia)" w:date="2023-07-21T17:18:00Z">
        <w:r w:rsidRPr="00935209" w:rsidDel="008045C3">
          <w:rPr>
            <w:lang w:eastAsia="zh-CN"/>
          </w:rPr>
          <w:delText>coverage layer</w:delText>
        </w:r>
      </w:del>
      <w:ins w:id="92" w:author="Laurent-Walter Goix (Nokia)" w:date="2023-07-21T17:18:00Z">
        <w:r>
          <w:rPr>
            <w:lang w:eastAsia="zh-CN"/>
          </w:rPr>
          <w:t>communication service</w:t>
        </w:r>
      </w:ins>
      <w:r w:rsidRPr="00935209">
        <w:rPr>
          <w:lang w:eastAsia="zh-CN"/>
        </w:rPr>
        <w:t xml:space="preserve"> pooling” are not charged differently when served by OP1 network, with respect to when they are under OP2 network coverage. OP2 may be charged by OP1 as per their company agreement, </w:t>
      </w:r>
      <w:proofErr w:type="gramStart"/>
      <w:r w:rsidRPr="00935209">
        <w:rPr>
          <w:lang w:eastAsia="zh-CN"/>
        </w:rPr>
        <w:t>e.g.</w:t>
      </w:r>
      <w:proofErr w:type="gramEnd"/>
      <w:r w:rsidRPr="00935209">
        <w:rPr>
          <w:lang w:eastAsia="zh-CN"/>
        </w:rPr>
        <w:t xml:space="preserve"> based on a flat cost, per subscriber, data volume, duration etc.</w:t>
      </w:r>
    </w:p>
    <w:p w14:paraId="7E603B06" w14:textId="77777777" w:rsidR="00EF7730" w:rsidRPr="00935209" w:rsidRDefault="00EF7730" w:rsidP="00EF7730">
      <w:pPr>
        <w:rPr>
          <w:lang w:eastAsia="zh-CN"/>
        </w:rPr>
      </w:pPr>
      <w:r w:rsidRPr="00935209">
        <w:rPr>
          <w:lang w:eastAsia="zh-CN"/>
        </w:rPr>
        <w:t>OP3 may also be charged by OP1 as per their company agreement.</w:t>
      </w:r>
    </w:p>
    <w:p w14:paraId="4CC5541C" w14:textId="77777777" w:rsidR="00EF7730" w:rsidRPr="00935209" w:rsidRDefault="00EF7730" w:rsidP="00EF7730">
      <w:pPr>
        <w:pStyle w:val="Heading3"/>
        <w:tabs>
          <w:tab w:val="left" w:pos="360"/>
        </w:tabs>
        <w:rPr>
          <w:lang w:eastAsia="zh-CN"/>
        </w:rPr>
      </w:pPr>
      <w:bookmarkStart w:id="93" w:name="_Toc119965616"/>
      <w:bookmarkStart w:id="94" w:name="_Toc136871185"/>
      <w:r w:rsidRPr="00935209">
        <w:rPr>
          <w:lang w:eastAsia="zh-CN"/>
        </w:rPr>
        <w:t>5.11.5</w:t>
      </w:r>
      <w:r w:rsidRPr="00935209">
        <w:rPr>
          <w:lang w:eastAsia="zh-CN"/>
        </w:rPr>
        <w:tab/>
        <w:t xml:space="preserve">Existing feature partly or fully covering use case </w:t>
      </w:r>
      <w:proofErr w:type="gramStart"/>
      <w:r w:rsidRPr="00935209">
        <w:rPr>
          <w:lang w:eastAsia="zh-CN"/>
        </w:rPr>
        <w:t>functionality</w:t>
      </w:r>
      <w:bookmarkEnd w:id="93"/>
      <w:bookmarkEnd w:id="94"/>
      <w:proofErr w:type="gramEnd"/>
    </w:p>
    <w:p w14:paraId="4938849F" w14:textId="77777777" w:rsidR="00EF7730" w:rsidRPr="00935209" w:rsidRDefault="00EF7730" w:rsidP="00EF7730">
      <w:pPr>
        <w:jc w:val="both"/>
      </w:pPr>
      <w:r w:rsidRPr="00935209">
        <w:t>Network sharing is an existing technique used to save resources across operators (see TS 22.261, cl 6.21), which could be leveraged for “</w:t>
      </w:r>
      <w:del w:id="95" w:author="Laurent-Walter Goix (Nokia)" w:date="2023-07-21T17:18:00Z">
        <w:r w:rsidRPr="00935209" w:rsidDel="008045C3">
          <w:delText>coverage layer</w:delText>
        </w:r>
      </w:del>
      <w:ins w:id="96" w:author="Laurent-Walter Goix (Nokia)" w:date="2023-07-21T17:18:00Z">
        <w:r>
          <w:t>communication service</w:t>
        </w:r>
      </w:ins>
      <w:r w:rsidRPr="00935209">
        <w:t xml:space="preserve"> pooling” for energy saving purposes. </w:t>
      </w:r>
    </w:p>
    <w:p w14:paraId="1844A86C" w14:textId="77777777" w:rsidR="00EF7730" w:rsidRPr="00935209" w:rsidRDefault="00EF7730" w:rsidP="00EF7730">
      <w:pPr>
        <w:jc w:val="both"/>
      </w:pPr>
      <w:r w:rsidRPr="00935209">
        <w:t>However, current network sharing agreements are mainly on a permanent basis with little flexibility in time and space. Indirect network sharing is a promising technique that can be considered for this use case.</w:t>
      </w:r>
    </w:p>
    <w:p w14:paraId="1CFDF6DA" w14:textId="77777777" w:rsidR="00EF7730" w:rsidRPr="00935209" w:rsidRDefault="00EF7730" w:rsidP="00EF7730">
      <w:r w:rsidRPr="00935209">
        <w:t>Minimization of Service Interruption (MINT) as defined in TS 22.261, cl 6.31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55F3C4D6" w14:textId="77777777" w:rsidR="00EF7730" w:rsidRPr="00935209" w:rsidRDefault="00EF7730" w:rsidP="00EF7730">
      <w:pPr>
        <w:jc w:val="both"/>
      </w:pPr>
      <w:r w:rsidRPr="00935209">
        <w:t>Disaster roaming is further specified in clauses 4.4.3.3.1 and 3.10 of TS 23.122.</w:t>
      </w:r>
    </w:p>
    <w:p w14:paraId="03D33610" w14:textId="77777777" w:rsidR="00EF7730" w:rsidRPr="00935209" w:rsidRDefault="00EF7730" w:rsidP="00EF7730">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58CDC200" w14:textId="77777777" w:rsidR="00EF7730" w:rsidRPr="00935209" w:rsidRDefault="00EF7730" w:rsidP="00EF7730">
      <w:pPr>
        <w:pStyle w:val="Heading3"/>
      </w:pPr>
      <w:bookmarkStart w:id="97" w:name="_Toc119965617"/>
      <w:bookmarkStart w:id="98" w:name="_Toc136871186"/>
      <w:r w:rsidRPr="00935209">
        <w:t>5.11.6</w:t>
      </w:r>
      <w:r w:rsidRPr="00935209">
        <w:tab/>
        <w:t xml:space="preserve">Potential new requirements needed to support the use </w:t>
      </w:r>
      <w:proofErr w:type="gramStart"/>
      <w:r w:rsidRPr="00935209">
        <w:t>case</w:t>
      </w:r>
      <w:bookmarkEnd w:id="97"/>
      <w:bookmarkEnd w:id="98"/>
      <w:proofErr w:type="gramEnd"/>
    </w:p>
    <w:p w14:paraId="6898710F" w14:textId="77777777" w:rsidR="00EF7730" w:rsidRPr="00935209" w:rsidRDefault="00EF7730" w:rsidP="00EF7730">
      <w:pPr>
        <w:rPr>
          <w:lang w:eastAsia="zh-CN"/>
        </w:rPr>
      </w:pPr>
      <w:r w:rsidRPr="00935209">
        <w:rPr>
          <w:lang w:eastAsia="zh-CN"/>
        </w:rPr>
        <w:t xml:space="preserve">[PR.5.11.6-1] Subject to regulatory requirements and operators’ policies, the 5G system shall support temporary pooling of </w:t>
      </w:r>
      <w:del w:id="99" w:author="Laurent-Walter Goix (Nokia)" w:date="2023-07-21T17:18:00Z">
        <w:r w:rsidRPr="00935209" w:rsidDel="008045C3">
          <w:rPr>
            <w:lang w:eastAsia="zh-CN"/>
          </w:rPr>
          <w:delText>coverage layer</w:delText>
        </w:r>
      </w:del>
      <w:ins w:id="100" w:author="Laurent-Walter Goix (Nokia)" w:date="2023-07-21T17:18:00Z">
        <w:r>
          <w:rPr>
            <w:lang w:eastAsia="zh-CN"/>
          </w:rPr>
          <w:t>communication service</w:t>
        </w:r>
      </w:ins>
      <w:r w:rsidRPr="00935209">
        <w:rPr>
          <w:lang w:eastAsia="zh-CN"/>
        </w:rPr>
        <w:t>s of multiple operators on a single operator within a geographical area.</w:t>
      </w:r>
    </w:p>
    <w:p w14:paraId="3B363E57" w14:textId="77777777" w:rsidR="00EF7730" w:rsidRPr="00935209" w:rsidRDefault="00EF7730" w:rsidP="00EF7730">
      <w:pPr>
        <w:pStyle w:val="NO"/>
        <w:rPr>
          <w:lang w:eastAsia="zh-CN"/>
        </w:rPr>
      </w:pPr>
      <w:r w:rsidRPr="00935209">
        <w:rPr>
          <w:lang w:eastAsia="zh-CN"/>
        </w:rPr>
        <w:t>NOTE 1: policies may include predefined times/locations, energy consumption/efficiency thresholds, preferred bands etc.</w:t>
      </w:r>
    </w:p>
    <w:p w14:paraId="2B026D0B" w14:textId="77777777" w:rsidR="00EF7730" w:rsidRPr="00935209" w:rsidRDefault="00EF7730" w:rsidP="00EF7730">
      <w:pPr>
        <w:rPr>
          <w:lang w:eastAsia="zh-CN"/>
        </w:rPr>
      </w:pPr>
      <w:r w:rsidRPr="00935209">
        <w:rPr>
          <w:lang w:eastAsia="zh-CN"/>
        </w:rPr>
        <w:t xml:space="preserve">[PR.5.11.6-2] Subject to regulatory requirements and operators’ policies, the 5G system shall enable an operator providing </w:t>
      </w:r>
      <w:del w:id="101" w:author="Laurent-Walter Goix (Nokia)" w:date="2023-07-21T17:18:00Z">
        <w:r w:rsidRPr="00935209" w:rsidDel="008045C3">
          <w:rPr>
            <w:lang w:eastAsia="zh-CN"/>
          </w:rPr>
          <w:delText>coverage layer</w:delText>
        </w:r>
      </w:del>
      <w:ins w:id="102" w:author="Laurent-Walter Goix (Nokia)" w:date="2023-07-21T17:18:00Z">
        <w:r>
          <w:rPr>
            <w:lang w:eastAsia="zh-CN"/>
          </w:rPr>
          <w:t>communication service</w:t>
        </w:r>
      </w:ins>
      <w:r w:rsidRPr="00935209">
        <w:rPr>
          <w:lang w:eastAsia="zh-CN"/>
        </w:rPr>
        <w:t xml:space="preserve"> pooling to serve UEs of other operators.</w:t>
      </w:r>
    </w:p>
    <w:p w14:paraId="171E05E2" w14:textId="77777777" w:rsidR="00EF7730" w:rsidRPr="00935209" w:rsidRDefault="00EF7730" w:rsidP="00EF7730">
      <w:pPr>
        <w:rPr>
          <w:lang w:eastAsia="zh-CN"/>
        </w:rPr>
      </w:pPr>
      <w:r w:rsidRPr="00935209">
        <w:rPr>
          <w:lang w:eastAsia="zh-CN"/>
        </w:rPr>
        <w:t xml:space="preserve">[PR.5.11.6-3] Subject to operators’ policies, the 5G system shall enable a UE to display the subscriber’s home operator network name during </w:t>
      </w:r>
      <w:del w:id="103" w:author="Laurent-Walter Goix (Nokia)" w:date="2023-07-21T17:18:00Z">
        <w:r w:rsidRPr="00935209" w:rsidDel="008045C3">
          <w:rPr>
            <w:lang w:eastAsia="zh-CN"/>
          </w:rPr>
          <w:delText>coverage layer</w:delText>
        </w:r>
      </w:del>
      <w:ins w:id="104" w:author="Laurent-Walter Goix (Nokia)" w:date="2023-07-21T17:18:00Z">
        <w:r>
          <w:rPr>
            <w:lang w:eastAsia="zh-CN"/>
          </w:rPr>
          <w:t>communication service</w:t>
        </w:r>
      </w:ins>
      <w:r w:rsidRPr="00935209">
        <w:rPr>
          <w:lang w:eastAsia="zh-CN"/>
        </w:rPr>
        <w:t xml:space="preserve"> pooling, even when this UE is served by another operator.</w:t>
      </w:r>
    </w:p>
    <w:p w14:paraId="75D45C21" w14:textId="77777777" w:rsidR="00EF7730" w:rsidRPr="00935209" w:rsidRDefault="00EF7730" w:rsidP="00EF7730">
      <w:pPr>
        <w:rPr>
          <w:lang w:eastAsia="zh-CN"/>
        </w:rPr>
      </w:pPr>
      <w:r w:rsidRPr="00935209">
        <w:rPr>
          <w:lang w:eastAsia="zh-CN"/>
        </w:rPr>
        <w:t xml:space="preserve">[PR.5.11.6-4] The 5G system shall be able to support collection of charging information </w:t>
      </w:r>
      <w:r w:rsidRPr="00935209">
        <w:t>associated</w:t>
      </w:r>
      <w:r w:rsidRPr="00935209">
        <w:rPr>
          <w:lang w:eastAsia="zh-CN"/>
        </w:rPr>
        <w:t xml:space="preserve"> with a UE served using </w:t>
      </w:r>
      <w:del w:id="105" w:author="Laurent-Walter Goix (Nokia)" w:date="2023-07-21T17:18:00Z">
        <w:r w:rsidRPr="00935209" w:rsidDel="008045C3">
          <w:rPr>
            <w:lang w:eastAsia="zh-CN"/>
          </w:rPr>
          <w:delText>coverage layer</w:delText>
        </w:r>
      </w:del>
      <w:ins w:id="106" w:author="Laurent-Walter Goix (Nokia)" w:date="2023-07-21T17:18:00Z">
        <w:r>
          <w:rPr>
            <w:lang w:eastAsia="zh-CN"/>
          </w:rPr>
          <w:t>communication service</w:t>
        </w:r>
      </w:ins>
      <w:r w:rsidRPr="00935209">
        <w:rPr>
          <w:lang w:eastAsia="zh-CN"/>
        </w:rPr>
        <w:t xml:space="preserve"> pooling.</w:t>
      </w:r>
    </w:p>
    <w:p w14:paraId="6EDF648F" w14:textId="77777777" w:rsidR="00EF7730" w:rsidRPr="00935209" w:rsidDel="00886BC0" w:rsidRDefault="00EF7730" w:rsidP="00EF7730">
      <w:pPr>
        <w:pStyle w:val="EditorsNote"/>
        <w:rPr>
          <w:del w:id="107" w:author="Laurent-Walter Goix (Nokia)" w:date="2023-07-21T17:28:00Z"/>
          <w:lang w:eastAsia="zh-CN"/>
        </w:rPr>
      </w:pPr>
      <w:del w:id="108" w:author="Laurent-Walter Goix (Nokia)" w:date="2023-07-21T17:28:00Z">
        <w:r w:rsidRPr="00935209" w:rsidDel="00886BC0">
          <w:rPr>
            <w:lang w:eastAsia="zh-CN"/>
          </w:rPr>
          <w:delText>Editor’s Note: The term “</w:delText>
        </w:r>
      </w:del>
      <w:del w:id="109" w:author="Laurent-Walter Goix (Nokia)" w:date="2023-07-21T17:18:00Z">
        <w:r w:rsidRPr="00935209" w:rsidDel="008045C3">
          <w:rPr>
            <w:lang w:eastAsia="zh-CN"/>
          </w:rPr>
          <w:delText>coverage layer</w:delText>
        </w:r>
      </w:del>
      <w:del w:id="110" w:author="Laurent-Walter Goix (Nokia)" w:date="2023-07-21T17:28:00Z">
        <w:r w:rsidRPr="00935209" w:rsidDel="00886BC0">
          <w:rPr>
            <w:lang w:eastAsia="zh-CN"/>
          </w:rPr>
          <w:delText xml:space="preserve"> pooling” used in the above requirements may be further clarified, renamed or defined.</w:delText>
        </w:r>
      </w:del>
    </w:p>
    <w:p w14:paraId="0B21A47C" w14:textId="77777777" w:rsidR="00EF7730" w:rsidRPr="002E45BF" w:rsidRDefault="00EF7730" w:rsidP="00EF773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AF87" w14:textId="77777777" w:rsidR="00E10745" w:rsidRDefault="004815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46635" w14:textId="77777777" w:rsidR="00E10745" w:rsidRDefault="00EF77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E340" w14:textId="77777777" w:rsidR="00E10745" w:rsidRDefault="004815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15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773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7730"/>
    <w:rPr>
      <w:rFonts w:ascii="Times New Roman" w:hAnsi="Times New Roman"/>
      <w:lang w:val="en-GB" w:eastAsia="en-US"/>
    </w:rPr>
  </w:style>
  <w:style w:type="character" w:customStyle="1" w:styleId="NOChar">
    <w:name w:val="NO Char"/>
    <w:link w:val="NO"/>
    <w:qFormat/>
    <w:rsid w:val="00EF7730"/>
    <w:rPr>
      <w:rFonts w:ascii="Times New Roman" w:hAnsi="Times New Roman"/>
      <w:lang w:val="en-GB" w:eastAsia="en-US"/>
    </w:rPr>
  </w:style>
  <w:style w:type="character" w:customStyle="1" w:styleId="THChar">
    <w:name w:val="TH Char"/>
    <w:link w:val="TH"/>
    <w:rsid w:val="00EF7730"/>
    <w:rPr>
      <w:rFonts w:ascii="Arial" w:hAnsi="Arial"/>
      <w:b/>
      <w:lang w:val="en-GB" w:eastAsia="en-US"/>
    </w:rPr>
  </w:style>
  <w:style w:type="character" w:customStyle="1" w:styleId="EditorsNoteChar">
    <w:name w:val="Editor's Note Char"/>
    <w:aliases w:val="EN Char"/>
    <w:link w:val="EditorsNote"/>
    <w:qFormat/>
    <w:rsid w:val="00EF7730"/>
    <w:rPr>
      <w:rFonts w:ascii="Times New Roman" w:hAnsi="Times New Roman"/>
      <w:color w:val="FF0000"/>
      <w:lang w:val="en-GB" w:eastAsia="en-US"/>
    </w:rPr>
  </w:style>
  <w:style w:type="character" w:customStyle="1" w:styleId="TFChar">
    <w:name w:val="TF Char"/>
    <w:link w:val="TF"/>
    <w:qFormat/>
    <w:rsid w:val="00EF77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5AIRPNAIUNRU-504413519-1125</_dlc_DocId>
    <_dlc_DocIdUrl xmlns="71c5aaf6-e6ce-465b-b873-5148d2a4c105">
      <Url>https://nokia.sharepoint.com/sites/c5g/e2earch/_layouts/15/DocIdRedir.aspx?ID=5AIRPNAIUNRU-504413519-1125</Url>
      <Description>5AIRPNAIUNRU-504413519-1125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CFB452-FF47-404E-BEFB-93E54F9B7295}">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1844BD8-7600-464C-B343-4E25D6CC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9A95F-78B7-4D90-B6A4-427C63AF26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0F4E353-69CE-46D4-9AD9-993FFB225028}">
  <ds:schemaRefs>
    <ds:schemaRef ds:uri="http://schemas.microsoft.com/sharepoint/v3/contenttype/forms"/>
  </ds:schemaRefs>
</ds:datastoreItem>
</file>

<file path=customXml/itemProps6.xml><?xml version="1.0" encoding="utf-8"?>
<ds:datastoreItem xmlns:ds="http://schemas.openxmlformats.org/officeDocument/2006/customXml" ds:itemID="{E3C7BE85-A358-444F-8B38-438C96CFA9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1621</Words>
  <Characters>9984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cp:lastModifiedBy>
  <cp:revision>3</cp:revision>
  <cp:lastPrinted>1899-12-31T23:00:00Z</cp:lastPrinted>
  <dcterms:created xsi:type="dcterms:W3CDTF">2023-08-11T16:37:00Z</dcterms:created>
  <dcterms:modified xsi:type="dcterms:W3CDTF">2023-08-11T16:57:00Z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S1-232233</vt:lpwstr>
  </property>
  <property fmtid="{D5CDD505-2E9C-101B-9397-08002B2CF9AE}" pid="10" name="Spec#">
    <vt:lpwstr>22.882</vt:lpwstr>
  </property>
  <property fmtid="{D5CDD505-2E9C-101B-9397-08002B2CF9AE}" pid="11" name="Cr#">
    <vt:lpwstr>0005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Addressing EN 5.11 on pooling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FS_EnergyServ</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Rel-19</vt:lpwstr>
  </property>
  <property fmtid="{D5CDD505-2E9C-101B-9397-08002B2CF9AE}" pid="21" name="ContentTypeId">
    <vt:lpwstr>0x010100295C71E70B885B4E9A472462D386FE9A</vt:lpwstr>
  </property>
  <property fmtid="{D5CDD505-2E9C-101B-9397-08002B2CF9AE}" pid="22" name="_dlc_DocIdItemGuid">
    <vt:lpwstr>beec6ff6-855b-430e-a7b4-1602509030ed</vt:lpwstr>
  </property>
</Properties>
</file>